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4748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4F9B">
        <w:fldChar w:fldCharType="begin"/>
      </w:r>
      <w:r w:rsidR="00D74F9B">
        <w:instrText xml:space="preserve"> DOCPROPERTY  TSG/WGRef  \* MERGEFORMAT </w:instrText>
      </w:r>
      <w:r w:rsidR="00D74F9B">
        <w:fldChar w:fldCharType="separate"/>
      </w:r>
      <w:r w:rsidR="003609EF">
        <w:rPr>
          <w:b/>
          <w:noProof/>
          <w:sz w:val="24"/>
        </w:rPr>
        <w:t>RAN5</w:t>
      </w:r>
      <w:r w:rsidR="00D74F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4F9B">
        <w:fldChar w:fldCharType="begin"/>
      </w:r>
      <w:r w:rsidR="00D74F9B">
        <w:instrText xml:space="preserve"> DOCPROPERTY  MtgSeq  \* MERGEFORMAT </w:instrText>
      </w:r>
      <w:r w:rsidR="00D74F9B">
        <w:fldChar w:fldCharType="separate"/>
      </w:r>
      <w:r w:rsidR="00EB09B7" w:rsidRPr="00EB09B7">
        <w:rPr>
          <w:b/>
          <w:noProof/>
          <w:sz w:val="24"/>
        </w:rPr>
        <w:t>98</w:t>
      </w:r>
      <w:r w:rsidR="00D74F9B">
        <w:rPr>
          <w:b/>
          <w:noProof/>
          <w:sz w:val="24"/>
        </w:rPr>
        <w:fldChar w:fldCharType="end"/>
      </w:r>
      <w:r w:rsidR="00D74F9B">
        <w:fldChar w:fldCharType="begin"/>
      </w:r>
      <w:r w:rsidR="00D74F9B">
        <w:instrText xml:space="preserve"> DOCPROPERTY  MtgTitle  \* MERGEFORMAT </w:instrText>
      </w:r>
      <w:r w:rsidR="00D74F9B">
        <w:fldChar w:fldCharType="separate"/>
      </w:r>
      <w:r w:rsidR="00D74F9B">
        <w:fldChar w:fldCharType="end"/>
      </w:r>
      <w:r>
        <w:rPr>
          <w:b/>
          <w:i/>
          <w:noProof/>
          <w:sz w:val="28"/>
        </w:rPr>
        <w:tab/>
      </w:r>
      <w:r w:rsidR="00D74F9B">
        <w:fldChar w:fldCharType="begin"/>
      </w:r>
      <w:r w:rsidR="00D74F9B">
        <w:instrText xml:space="preserve"> DOCPROPERTY  Tdoc#  \* MERGEFORMAT </w:instrText>
      </w:r>
      <w:r w:rsidR="00D74F9B">
        <w:fldChar w:fldCharType="separate"/>
      </w:r>
      <w:r w:rsidR="00E13F3D" w:rsidRPr="00E13F3D">
        <w:rPr>
          <w:b/>
          <w:i/>
          <w:noProof/>
          <w:sz w:val="28"/>
        </w:rPr>
        <w:t>R5-230751</w:t>
      </w:r>
      <w:r w:rsidR="00D74F9B">
        <w:rPr>
          <w:b/>
          <w:i/>
          <w:noProof/>
          <w:sz w:val="28"/>
        </w:rPr>
        <w:fldChar w:fldCharType="end"/>
      </w:r>
      <w:r w:rsidR="00055BEC" w:rsidRPr="00055BEC">
        <w:rPr>
          <w:b/>
          <w:i/>
          <w:noProof/>
          <w:sz w:val="28"/>
          <w:highlight w:val="yellow"/>
        </w:rPr>
        <w:t>r1</w:t>
      </w:r>
    </w:p>
    <w:p w14:paraId="7CB45193" w14:textId="083D38F7" w:rsidR="001E41F3" w:rsidRDefault="00C750D2" w:rsidP="005E2C44">
      <w:pPr>
        <w:pStyle w:val="CRCoverPage"/>
        <w:outlineLvl w:val="0"/>
        <w:rPr>
          <w:b/>
          <w:noProof/>
          <w:sz w:val="24"/>
        </w:rPr>
      </w:pPr>
      <w:r w:rsidRPr="00C750D2">
        <w:rPr>
          <w:b/>
          <w:sz w:val="24"/>
        </w:rPr>
        <w:t>Athens, Greece, 27th Feb - 3rd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750D2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750D2">
              <w:rPr>
                <w:b/>
                <w:sz w:val="28"/>
              </w:rPr>
              <w:fldChar w:fldCharType="begin"/>
            </w:r>
            <w:r w:rsidRPr="00C750D2">
              <w:rPr>
                <w:b/>
                <w:sz w:val="28"/>
              </w:rPr>
              <w:instrText xml:space="preserve"> DOCPROPERTY  Spec#  \* MERGEFORMAT </w:instrText>
            </w:r>
            <w:r w:rsidRPr="00C750D2">
              <w:rPr>
                <w:b/>
                <w:sz w:val="28"/>
              </w:rPr>
              <w:fldChar w:fldCharType="separate"/>
            </w:r>
            <w:r w:rsidR="00E13F3D" w:rsidRPr="00C750D2">
              <w:rPr>
                <w:b/>
                <w:noProof/>
                <w:sz w:val="28"/>
              </w:rPr>
              <w:t>38.508-1</w:t>
            </w:r>
            <w:r w:rsidRPr="00C750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750D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750D2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750D2">
              <w:rPr>
                <w:b/>
                <w:sz w:val="28"/>
              </w:rPr>
              <w:fldChar w:fldCharType="begin"/>
            </w:r>
            <w:r w:rsidRPr="00C750D2">
              <w:rPr>
                <w:b/>
                <w:sz w:val="28"/>
              </w:rPr>
              <w:instrText xml:space="preserve"> DOCPROPERTY  Cr#  \* MERGEFORMAT </w:instrText>
            </w:r>
            <w:r w:rsidRPr="00C750D2">
              <w:rPr>
                <w:b/>
                <w:sz w:val="28"/>
              </w:rPr>
              <w:fldChar w:fldCharType="separate"/>
            </w:r>
            <w:r w:rsidR="00E13F3D" w:rsidRPr="00C750D2">
              <w:rPr>
                <w:b/>
                <w:noProof/>
                <w:sz w:val="28"/>
              </w:rPr>
              <w:t>2717</w:t>
            </w:r>
            <w:r w:rsidRPr="00C750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750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C750D2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sz w:val="28"/>
              </w:rPr>
              <w:fldChar w:fldCharType="begin"/>
            </w:r>
            <w:r w:rsidRPr="00C750D2">
              <w:rPr>
                <w:b/>
                <w:sz w:val="28"/>
              </w:rPr>
              <w:instrText xml:space="preserve"> DOCPROPERTY  Revision  \* MERGEFORMAT </w:instrText>
            </w:r>
            <w:r w:rsidRPr="00C750D2">
              <w:rPr>
                <w:b/>
                <w:sz w:val="28"/>
              </w:rPr>
              <w:fldChar w:fldCharType="separate"/>
            </w:r>
            <w:r w:rsidR="00E13F3D" w:rsidRPr="00C750D2">
              <w:rPr>
                <w:b/>
                <w:noProof/>
                <w:sz w:val="28"/>
              </w:rPr>
              <w:t>-</w:t>
            </w:r>
            <w:r w:rsidRPr="00C750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750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750D2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sz w:val="28"/>
              </w:rPr>
              <w:fldChar w:fldCharType="begin"/>
            </w:r>
            <w:r w:rsidRPr="00C750D2">
              <w:rPr>
                <w:b/>
                <w:sz w:val="28"/>
              </w:rPr>
              <w:instrText xml:space="preserve"> DOCPROPERTY  Version  \* MERGEFORMAT </w:instrText>
            </w:r>
            <w:r w:rsidRPr="00C750D2">
              <w:rPr>
                <w:b/>
                <w:sz w:val="28"/>
              </w:rPr>
              <w:fldChar w:fldCharType="separate"/>
            </w:r>
            <w:r w:rsidR="00E13F3D" w:rsidRPr="00C750D2">
              <w:rPr>
                <w:b/>
                <w:noProof/>
                <w:sz w:val="28"/>
              </w:rPr>
              <w:t>17.7.0</w:t>
            </w:r>
            <w:r w:rsidRPr="00C750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74F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test frequencies for n46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EF0E3" w:rsidR="001E41F3" w:rsidRDefault="00D74F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315E0" w:rsidRPr="004315E0">
              <w:rPr>
                <w:noProof/>
                <w:highlight w:val="yellow"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3482A3" w:rsidR="001E41F3" w:rsidRDefault="00A74B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74F9B">
              <w:fldChar w:fldCharType="begin"/>
            </w:r>
            <w:r w:rsidR="00D74F9B">
              <w:instrText xml:space="preserve"> DOCPROPERTY  SourceIfTsg  \* MERGEFORMAT </w:instrText>
            </w:r>
            <w:r w:rsidR="00D74F9B">
              <w:fldChar w:fldCharType="separate"/>
            </w:r>
            <w:r w:rsidR="00D74F9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74F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73EC0" w:rsidR="001E41F3" w:rsidRDefault="000368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D74F9B">
              <w:fldChar w:fldCharType="begin"/>
            </w:r>
            <w:r w:rsidR="00D74F9B">
              <w:instrText xml:space="preserve"> DOCPROPERTY  ResDate  \* MERGEFORMAT </w:instrText>
            </w:r>
            <w:r w:rsidR="00D74F9B">
              <w:fldChar w:fldCharType="separate"/>
            </w:r>
            <w:r w:rsidR="00D74F9B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74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74F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19EC6" w14:textId="77777777" w:rsidR="004315E0" w:rsidRDefault="00A74BFE" w:rsidP="004315E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Test frequencies for NR band </w:t>
            </w:r>
            <w:r w:rsidRPr="004315E0">
              <w:rPr>
                <w:noProof/>
                <w:highlight w:val="yellow"/>
              </w:rPr>
              <w:t>n4</w:t>
            </w:r>
            <w:r w:rsidR="004315E0" w:rsidRPr="004315E0">
              <w:rPr>
                <w:noProof/>
                <w:highlight w:val="yellow"/>
              </w:rPr>
              <w:t>6</w:t>
            </w:r>
            <w:r>
              <w:rPr>
                <w:noProof/>
              </w:rPr>
              <w:t xml:space="preserve"> in clause </w:t>
            </w:r>
            <w:r>
              <w:t>4.3.1.1.1.46 needs to be corrected for some channel bandwidths to get the SSB fully inside the carrier</w:t>
            </w:r>
            <w:r w:rsidR="00100C0C">
              <w:t>.</w:t>
            </w:r>
          </w:p>
          <w:p w14:paraId="2DC82F3A" w14:textId="32057755" w:rsidR="004315E0" w:rsidRPr="004315E0" w:rsidRDefault="004315E0" w:rsidP="004315E0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 w:rsidRPr="004315E0">
              <w:rPr>
                <w:highlight w:val="yellow"/>
              </w:rPr>
              <w:t>Test frequencies for CBW=80 MHz in</w:t>
            </w:r>
            <w:r w:rsidRPr="004503ED">
              <w:rPr>
                <w:highlight w:val="yellow"/>
              </w:rPr>
              <w:t xml:space="preserve"> </w:t>
            </w:r>
            <w:r w:rsidR="004503ED" w:rsidRPr="004503ED">
              <w:rPr>
                <w:highlight w:val="yellow"/>
              </w:rPr>
              <w:t xml:space="preserve">Table 4.3.1.1.1.46-2 and </w:t>
            </w:r>
            <w:r w:rsidRPr="004503ED">
              <w:rPr>
                <w:highlight w:val="yellow"/>
              </w:rPr>
              <w:t xml:space="preserve">Table </w:t>
            </w:r>
            <w:r w:rsidRPr="004315E0">
              <w:rPr>
                <w:highlight w:val="yellow"/>
              </w:rPr>
              <w:t xml:space="preserve">4.3.1.1.1.46-3 </w:t>
            </w:r>
            <w:r w:rsidR="004503ED">
              <w:rPr>
                <w:highlight w:val="yellow"/>
              </w:rPr>
              <w:t xml:space="preserve">are specified </w:t>
            </w:r>
            <w:r w:rsidRPr="004315E0">
              <w:rPr>
                <w:highlight w:val="yellow"/>
              </w:rPr>
              <w:t>us</w:t>
            </w:r>
            <w:r w:rsidR="004503ED">
              <w:rPr>
                <w:highlight w:val="yellow"/>
              </w:rPr>
              <w:t>ing</w:t>
            </w:r>
            <w:r w:rsidRPr="004315E0">
              <w:rPr>
                <w:highlight w:val="yellow"/>
              </w:rPr>
              <w:t xml:space="preserve"> a non</w:t>
            </w:r>
            <w:r w:rsidR="004503ED">
              <w:rPr>
                <w:highlight w:val="yellow"/>
              </w:rPr>
              <w:t>-</w:t>
            </w:r>
            <w:r w:rsidRPr="004315E0">
              <w:rPr>
                <w:highlight w:val="yellow"/>
              </w:rPr>
              <w:t xml:space="preserve">valid NR-ARFCN value (766668) </w:t>
            </w:r>
          </w:p>
          <w:p w14:paraId="708AA7DE" w14:textId="62F6B69A" w:rsidR="0003683A" w:rsidRDefault="0003683A" w:rsidP="004315E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Editorial correction needed to </w:t>
            </w:r>
            <w:r w:rsidRPr="0003683A">
              <w:t>Table 4.3.1.1.1.46-</w:t>
            </w:r>
            <w:r>
              <w:t>2 needed to the Range column.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1BCB43" w14:textId="557DB644" w:rsidR="004315E0" w:rsidRDefault="0003683A" w:rsidP="004315E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 xml:space="preserve">Corrected selection of </w:t>
            </w:r>
            <w:r w:rsidRPr="0003683A">
              <w:rPr>
                <w:noProof/>
              </w:rPr>
              <w:t>absoluteFrequencySSB</w:t>
            </w:r>
            <w:r>
              <w:rPr>
                <w:noProof/>
              </w:rPr>
              <w:t xml:space="preserve"> values in </w:t>
            </w:r>
            <w:r>
              <w:t>Table 4.3.1.1.1.46-Table 4.3.1.1.1.46-2 and Table 4.3.1.1.1.46-3 to fit SSB inside the carrier</w:t>
            </w:r>
            <w:r w:rsidR="003A6CD9">
              <w:t xml:space="preserve"> </w:t>
            </w:r>
            <w:r w:rsidR="00967DC8" w:rsidRPr="003A6CD9">
              <w:rPr>
                <w:highlight w:val="yellow"/>
              </w:rPr>
              <w:t>by chos</w:t>
            </w:r>
            <w:r w:rsidR="00967DC8">
              <w:rPr>
                <w:highlight w:val="yellow"/>
              </w:rPr>
              <w:t>ing</w:t>
            </w:r>
            <w:r w:rsidR="00967DC8" w:rsidRPr="003A6CD9">
              <w:rPr>
                <w:highlight w:val="yellow"/>
              </w:rPr>
              <w:t xml:space="preserve"> the SSref value of the SSB to the value correspondent to the closest higher GSCN value on the synchronisation raster.</w:t>
            </w:r>
          </w:p>
          <w:p w14:paraId="6970027E" w14:textId="2E670FFC" w:rsidR="004315E0" w:rsidRPr="004503ED" w:rsidRDefault="004315E0" w:rsidP="004315E0">
            <w:pPr>
              <w:pStyle w:val="CRCoverPage"/>
              <w:numPr>
                <w:ilvl w:val="0"/>
                <w:numId w:val="2"/>
              </w:numPr>
              <w:spacing w:after="0"/>
              <w:rPr>
                <w:highlight w:val="yellow"/>
              </w:rPr>
            </w:pPr>
            <w:r w:rsidRPr="004503ED">
              <w:rPr>
                <w:highlight w:val="yellow"/>
              </w:rPr>
              <w:t xml:space="preserve">Updated test frequencies </w:t>
            </w:r>
            <w:r w:rsidR="004503ED" w:rsidRPr="004503ED">
              <w:rPr>
                <w:highlight w:val="yellow"/>
              </w:rPr>
              <w:t xml:space="preserve">parameters </w:t>
            </w:r>
            <w:r w:rsidRPr="004503ED">
              <w:rPr>
                <w:highlight w:val="yellow"/>
              </w:rPr>
              <w:t xml:space="preserve">for CBW=80 MHz in </w:t>
            </w:r>
            <w:r w:rsidR="004503ED" w:rsidRPr="004503ED">
              <w:rPr>
                <w:highlight w:val="yellow"/>
              </w:rPr>
              <w:t xml:space="preserve">Table 4.3.1.1.1.46-2 anb </w:t>
            </w:r>
            <w:r w:rsidRPr="004503ED">
              <w:rPr>
                <w:highlight w:val="yellow"/>
              </w:rPr>
              <w:t>Table 4.3.1.1.1.46-3 for NR-ARFCN value of 768668.</w:t>
            </w:r>
          </w:p>
          <w:p w14:paraId="31C656EC" w14:textId="30D7FF75" w:rsidR="00E7311C" w:rsidRDefault="00E7311C" w:rsidP="004315E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 xml:space="preserve">Corrected editorial cut and paste errors in column Range in </w:t>
            </w:r>
            <w:r w:rsidRPr="0003683A">
              <w:t>Table 4.3.1.1.1.</w:t>
            </w:r>
            <w:r>
              <w:t>46</w:t>
            </w:r>
            <w:r w:rsidRPr="0003683A">
              <w:t>-</w:t>
            </w:r>
            <w:r>
              <w:t>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D674E" w:rsidR="001E41F3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of UE supporting NR band n46 will fail conforma</w:t>
            </w:r>
            <w:r w:rsidR="00E7311C">
              <w:rPr>
                <w:noProof/>
              </w:rPr>
              <w:t>n</w:t>
            </w:r>
            <w:r>
              <w:rPr>
                <w:noProof/>
              </w:rPr>
              <w:t>t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A2955" w:rsidR="001E41F3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4.3.1.1.1.46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45F09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CA74E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EC278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F33B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76C81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3D795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094252" w:rsidR="001E41F3" w:rsidRDefault="00055BEC">
            <w:pPr>
              <w:pStyle w:val="CRCoverPage"/>
              <w:spacing w:after="0"/>
              <w:ind w:left="100"/>
              <w:rPr>
                <w:noProof/>
              </w:rPr>
            </w:pPr>
            <w:r w:rsidRPr="006551C5">
              <w:rPr>
                <w:noProof/>
                <w:highlight w:val="yellow"/>
              </w:rPr>
              <w:t xml:space="preserve">R5-230751r1: </w:t>
            </w:r>
            <w:r w:rsidR="004315E0" w:rsidRPr="006551C5">
              <w:rPr>
                <w:noProof/>
                <w:highlight w:val="yellow"/>
              </w:rPr>
              <w:t xml:space="preserve">Added change 2 above. </w:t>
            </w:r>
            <w:r w:rsidR="006551C5" w:rsidRPr="006551C5">
              <w:rPr>
                <w:noProof/>
                <w:highlight w:val="yellow"/>
              </w:rPr>
              <w:t xml:space="preserve">Reverted the change of absoluteFrequencySSB values to the current values for the CBWs and </w:t>
            </w:r>
            <w:r w:rsidR="006551C5">
              <w:rPr>
                <w:noProof/>
                <w:highlight w:val="yellow"/>
              </w:rPr>
              <w:t xml:space="preserve">frequncy ranges that not caused SSB outside the carrier. </w:t>
            </w:r>
            <w:r w:rsidR="004315E0" w:rsidRPr="004315E0">
              <w:rPr>
                <w:noProof/>
                <w:highlight w:val="yellow"/>
              </w:rPr>
              <w:t xml:space="preserve">Corrected typo </w:t>
            </w:r>
            <w:r w:rsidR="004315E0" w:rsidRPr="004315E0">
              <w:rPr>
                <w:noProof/>
                <w:highlight w:val="yellow"/>
              </w:rPr>
              <w:lastRenderedPageBreak/>
              <w:t xml:space="preserve">under reason for change from n41 to n46. Added Keysight as co-source (mering with </w:t>
            </w:r>
            <w:r w:rsidR="004315E0" w:rsidRPr="004315E0">
              <w:rPr>
                <w:color w:val="000000"/>
                <w:highlight w:val="yellow"/>
              </w:rPr>
              <w:t>R5-230302)</w:t>
            </w:r>
            <w:r w:rsidR="004315E0" w:rsidRPr="004315E0">
              <w:rPr>
                <w:noProof/>
                <w:highlight w:val="yellow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4CBF4" w14:textId="77777777" w:rsidR="00A74BFE" w:rsidRDefault="00A74BFE" w:rsidP="00A74BFE">
      <w:pPr>
        <w:pStyle w:val="Heading6"/>
      </w:pPr>
      <w:r>
        <w:lastRenderedPageBreak/>
        <w:t>4.3.1.1.1.46</w:t>
      </w:r>
      <w:r>
        <w:tab/>
        <w:t>Reference test frequencies for NR operating band n46</w:t>
      </w:r>
    </w:p>
    <w:p w14:paraId="53D157EF" w14:textId="77777777" w:rsidR="00A74BFE" w:rsidRDefault="00A74BFE" w:rsidP="00A74BFE">
      <w:pPr>
        <w:pStyle w:val="TH"/>
      </w:pPr>
      <w:r>
        <w:t>Table 4.3.1.1.1.46-1: Test frequencies for NR operating band n46 and SCS 15 kHz (Note 3)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A74BFE" w14:paraId="6B2C24ED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554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4187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carrierBandwidth</w:t>
            </w:r>
            <w:proofErr w:type="gramEnd"/>
          </w:p>
          <w:p w14:paraId="4124CA9C" w14:textId="3DDF953F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r w:rsidR="00E7311C">
              <w:rPr>
                <w:lang w:val="fr-FR"/>
              </w:rPr>
              <w:t>PR Bs</w:t>
            </w:r>
            <w:r>
              <w:rPr>
                <w:lang w:val="fr-FR"/>
              </w:rPr>
              <w:t>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922C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711B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2AC911D2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662C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4305B1BA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  <w:p w14:paraId="4C7FFD45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0B98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point</w:t>
            </w:r>
            <w:proofErr w:type="gramEnd"/>
            <w:r>
              <w:rPr>
                <w:lang w:val="fr-FR"/>
              </w:rPr>
              <w:t xml:space="preserve"> A</w:t>
            </w:r>
            <w:r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A3A8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absoluteFrequencyPointA</w:t>
            </w:r>
            <w:proofErr w:type="gramEnd"/>
            <w:r>
              <w:rPr>
                <w:lang w:val="fr-FR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2AE9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offsetToCarrier</w:t>
            </w:r>
            <w:proofErr w:type="gramEnd"/>
            <w:r>
              <w:rPr>
                <w:lang w:val="fr-FR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266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SS block SCS</w:t>
            </w:r>
          </w:p>
          <w:p w14:paraId="38391DB4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gramStart"/>
            <w:r>
              <w:rPr>
                <w:lang w:val="fr-FR"/>
              </w:rPr>
              <w:t>kHz</w:t>
            </w:r>
            <w:proofErr w:type="gramEnd"/>
            <w:r>
              <w:rPr>
                <w:lang w:val="fr-FR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458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1C4A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absoluteFrequencySSB</w:t>
            </w:r>
            <w:proofErr w:type="gramEnd"/>
          </w:p>
          <w:p w14:paraId="687F3154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4A51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object w:dxaOrig="435" w:dyaOrig="330" w14:anchorId="665A9B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5.75pt" o:ole="">
                  <v:imagedata r:id="rId13" o:title=""/>
                </v:shape>
                <o:OLEObject Type="Embed" ProgID="Equation.3" ShapeID="_x0000_i1025" DrawAspect="Content" ObjectID="_1738651461" r:id="rId1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E75C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Offset Carrier CORESET#0</w:t>
            </w:r>
          </w:p>
          <w:p w14:paraId="50FF777B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[RBs]</w:t>
            </w:r>
          </w:p>
          <w:p w14:paraId="73979953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F7B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CORESET#0 Index (Offset</w:t>
            </w:r>
          </w:p>
          <w:p w14:paraId="0CE91D5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[RBs])</w:t>
            </w:r>
          </w:p>
          <w:p w14:paraId="6617881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D35E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offsetToPointA</w:t>
            </w:r>
            <w:proofErr w:type="gramEnd"/>
            <w:r>
              <w:rPr>
                <w:lang w:val="fr-FR"/>
              </w:rPr>
              <w:br/>
              <w:t>(SIB1)</w:t>
            </w:r>
          </w:p>
          <w:p w14:paraId="5FD57E0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[PRBs]</w:t>
            </w:r>
          </w:p>
          <w:p w14:paraId="1C5104A6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A74BFE" w14:paraId="77482A17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1830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C387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E614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CD6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7603F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831E3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B8EC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5725.32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258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781688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2434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B58E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520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D3B3FE" w14:textId="77777777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781928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D1EBF" w14:textId="77777777" w:rsidR="00A74BFE" w:rsidRDefault="00A74BFE" w:rsidP="00131E73">
            <w:pPr>
              <w:pStyle w:val="TOC3"/>
              <w:keepNext/>
              <w:widowControl/>
              <w:tabs>
                <w:tab w:val="left" w:pos="720"/>
              </w:tabs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1487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C52D0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E64A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7093F68E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3A2E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C423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5525D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F46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059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4AD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F8A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747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CEFF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3CC1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D58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FB27" w14:textId="77777777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49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6C6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CE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73C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</w:tr>
      <w:tr w:rsidR="00A74BFE" w14:paraId="72DB18A4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68E2F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990C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8EF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788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574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5830.02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C5C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9F8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5734.62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02F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782308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C68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30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6C3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BC25" w14:textId="77777777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788596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D4A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ABC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22C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1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0FEBD2C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D508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16215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0983C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870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45A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230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BE5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2B4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145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432E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B83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4B60" w14:textId="77777777" w:rsidR="00F95150" w:rsidRDefault="00F95150" w:rsidP="00F95150">
            <w:pPr>
              <w:spacing w:after="0"/>
              <w:jc w:val="center"/>
              <w:rPr>
                <w:ins w:id="1" w:author="Leif Mattisson" w:date="2023-02-21T16:41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" w:author="Leif Mattisson" w:date="2023-02-21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743616</w:t>
              </w:r>
            </w:ins>
          </w:p>
          <w:p w14:paraId="7E879441" w14:textId="04714415" w:rsidR="00A74BFE" w:rsidRPr="001676DF" w:rsidRDefault="00A74BFE" w:rsidP="00131E73">
            <w:pPr>
              <w:pStyle w:val="TAC"/>
              <w:rPr>
                <w:lang w:val="fr-FR"/>
              </w:rPr>
            </w:pPr>
            <w:del w:id="3" w:author="Leif Mattisson" w:date="2023-02-21T16:41:00Z">
              <w:r w:rsidRPr="001676DF" w:rsidDel="00F95150">
                <w:rPr>
                  <w:lang w:val="fr-FR"/>
                </w:rPr>
                <w:delText>743604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7B0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6C5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22E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8A3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7717CC2F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0D70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5379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2DA8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115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005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B2E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B1E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5452.08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426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763472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792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2897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829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2907" w14:textId="27F7A414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764936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D36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D26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D91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4A3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7DF9167D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12DB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3D56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411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D35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9A9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5905.02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C73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1E1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5804.76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FA8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786984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E00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FC4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04D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E015" w14:textId="625E6011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793272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6B0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FC5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CD4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182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35FA1ABF" w14:textId="77777777" w:rsidTr="00F95150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E0C23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86AEE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1FE9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97D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7EB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6FD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CBB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120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967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8A95A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A8A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A986" w14:textId="7F8F27DE" w:rsidR="00A74BFE" w:rsidRPr="001676DF" w:rsidRDefault="00F95150" w:rsidP="00131E73">
            <w:pPr>
              <w:pStyle w:val="TAC"/>
              <w:rPr>
                <w:lang w:val="fr-FR"/>
              </w:rPr>
            </w:pPr>
            <w:ins w:id="4" w:author="Leif Mattisson" w:date="2023-02-21T16:47:00Z">
              <w:r w:rsidRPr="00F95150">
                <w:rPr>
                  <w:rFonts w:cs="Arial"/>
                  <w:color w:val="000000"/>
                  <w:szCs w:val="18"/>
                </w:rPr>
                <w:t>743616</w:t>
              </w:r>
            </w:ins>
            <w:del w:id="5" w:author="Leif Mattisson" w:date="2023-02-15T16:14:00Z">
              <w:r w:rsidR="00A74BFE" w:rsidRPr="001676DF" w:rsidDel="003C6401">
                <w:rPr>
                  <w:lang w:val="fr-FR"/>
                </w:rPr>
                <w:delText>743612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47C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B24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D8C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91C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216EC59F" w14:textId="77777777" w:rsidTr="00F95150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0F0D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4780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FE153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A2F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C7B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EBA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6C9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E84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764812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60A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AD7D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BE7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566F" w14:textId="727DCB9B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766276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C88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961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24D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D55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23C650A7" w14:textId="77777777" w:rsidTr="00F95150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03C2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F8FE2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BF6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6DE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9D3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61A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803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5784.84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8B9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785656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73F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FA2E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ACC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F223" w14:textId="5EF8F89C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791944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15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52F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F6A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AF0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66922AEF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E2B9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1:</w:t>
            </w:r>
            <w:proofErr w:type="gramEnd"/>
            <w:r>
              <w:rPr>
                <w:lang w:val="fr-FR"/>
              </w:rPr>
              <w:tab/>
              <w:t>The CORESET#0 Index and the associated CORESET#0 Offset refers to Table 13-3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44D694B2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2:</w:t>
            </w:r>
            <w:proofErr w:type="gramEnd"/>
            <w:r>
              <w:rPr>
                <w:lang w:val="fr-FR"/>
              </w:rPr>
              <w:tab/>
              <w:t xml:space="preserve">The parameter Offset Carrier CORESET#0 specifies the offset from the lowest subcarrier of the carrier and the lowest subcarrier of CORESET#0. It </w:t>
            </w:r>
            <w:proofErr w:type="gramStart"/>
            <w:r>
              <w:rPr>
                <w:lang w:val="fr-FR"/>
              </w:rPr>
              <w:t>corresponds</w:t>
            </w:r>
            <w:proofErr w:type="gramEnd"/>
            <w:r>
              <w:rPr>
                <w:lang w:val="fr-FR"/>
              </w:rPr>
              <w:t xml:space="preserve"> to the parameter ΔF</w:t>
            </w:r>
            <w:r>
              <w:rPr>
                <w:vertAlign w:val="subscript"/>
                <w:lang w:val="fr-FR"/>
              </w:rPr>
              <w:t>OffsetCORESET-0-Carrier</w:t>
            </w:r>
            <w:r>
              <w:rPr>
                <w:lang w:val="fr-FR"/>
              </w:rPr>
              <w:t xml:space="preserve"> in Annex C expressed in number of common RBs.</w:t>
            </w:r>
          </w:p>
          <w:p w14:paraId="7713410F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3:</w:t>
            </w:r>
            <w:proofErr w:type="gramEnd"/>
            <w:r>
              <w:rPr>
                <w:lang w:val="fr-FR"/>
              </w:rPr>
              <w:tab/>
              <w:t>NR band n46 with SCS =15 kHz is restricted for operation when carrier is configured as an SCell part of a DC or CA configuration.</w:t>
            </w:r>
            <w:r>
              <w:rPr>
                <w:rFonts w:eastAsia="Yu Mincho"/>
                <w:lang w:val="fr-FR"/>
              </w:rPr>
              <w:t xml:space="preserve"> As the bandwidth is limited to SCell then absence of </w:t>
            </w:r>
            <w:r>
              <w:rPr>
                <w:lang w:val="fr-FR"/>
              </w:rPr>
              <w:t xml:space="preserve">CORESET#0 is indicated in the MIB by setting </w:t>
            </w:r>
            <w:r>
              <w:rPr>
                <w:position w:val="-10"/>
                <w:lang w:val="fr-FR"/>
              </w:rPr>
              <w:object w:dxaOrig="435" w:dyaOrig="330" w14:anchorId="3D044198">
                <v:shape id="_x0000_i1026" type="#_x0000_t75" style="width:21.75pt;height:15.75pt" o:ole="">
                  <v:imagedata r:id="rId13" o:title=""/>
                </v:shape>
                <o:OLEObject Type="Embed" ProgID="Equation.3" ShapeID="_x0000_i1026" DrawAspect="Content" ObjectID="_1738651462" r:id="rId15"/>
              </w:object>
            </w:r>
            <w:r>
              <w:rPr>
                <w:lang w:val="fr-FR"/>
              </w:rPr>
              <w:t xml:space="preserve">=31, </w:t>
            </w:r>
            <w:r>
              <w:rPr>
                <w:i/>
                <w:iCs/>
                <w:lang w:val="fr-FR"/>
              </w:rPr>
              <w:t>controlResourceSetZero</w:t>
            </w:r>
            <w:r>
              <w:rPr>
                <w:lang w:val="fr-FR"/>
              </w:rPr>
              <w:t xml:space="preserve">=0 and </w:t>
            </w:r>
            <w:r>
              <w:rPr>
                <w:i/>
                <w:iCs/>
                <w:lang w:val="fr-FR"/>
              </w:rPr>
              <w:t>searchSpaceZero = 0</w:t>
            </w:r>
            <w:r>
              <w:rPr>
                <w:lang w:val="fr-FR"/>
              </w:rPr>
              <w:t xml:space="preserve"> (TS 38.213 [22], clause 13).</w:t>
            </w:r>
          </w:p>
          <w:p w14:paraId="38B3D8D5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4:</w:t>
            </w:r>
            <w:proofErr w:type="gramEnd"/>
            <w:r>
              <w:rPr>
                <w:lang w:val="fr-FR"/>
              </w:rPr>
              <w:tab/>
              <w:t>The selection of Low, Mid and High test frequencies are restricted to the limited allowed ARFCN values as specified in TS 38.101 [7], Table 5.4.2.3-2.</w:t>
            </w:r>
          </w:p>
        </w:tc>
      </w:tr>
    </w:tbl>
    <w:p w14:paraId="1085FE93" w14:textId="77777777" w:rsidR="00A74BFE" w:rsidRDefault="00A74BFE" w:rsidP="00A74BFE"/>
    <w:p w14:paraId="7F840884" w14:textId="77777777" w:rsidR="00A74BFE" w:rsidRDefault="00A74BFE" w:rsidP="00A74BFE">
      <w:pPr>
        <w:pStyle w:val="TH"/>
      </w:pPr>
      <w:r>
        <w:lastRenderedPageBreak/>
        <w:t>Table 4.3.1.1.1.46-2: Test frequencies for NR operating band n46 and SCS 30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A74BFE" w14:paraId="3D52DD8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BC3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8B61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carrierBandwidth</w:t>
            </w:r>
            <w:proofErr w:type="gramEnd"/>
          </w:p>
          <w:p w14:paraId="0A4BFCAE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5D0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A9C3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2B977DF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951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430C992D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  <w:p w14:paraId="555D3D12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C0B0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point</w:t>
            </w:r>
            <w:proofErr w:type="gramEnd"/>
            <w:r>
              <w:rPr>
                <w:lang w:val="fr-FR"/>
              </w:rPr>
              <w:t xml:space="preserve"> A</w:t>
            </w:r>
            <w:r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2862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absoluteFrequencyPointA</w:t>
            </w:r>
            <w:proofErr w:type="gramEnd"/>
            <w:r>
              <w:rPr>
                <w:lang w:val="fr-FR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89A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offsetToCarrier</w:t>
            </w:r>
            <w:proofErr w:type="gramEnd"/>
            <w:r>
              <w:rPr>
                <w:lang w:val="fr-FR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BCFD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SS block SCS</w:t>
            </w:r>
          </w:p>
          <w:p w14:paraId="1B63DC8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gramStart"/>
            <w:r>
              <w:rPr>
                <w:lang w:val="fr-FR"/>
              </w:rPr>
              <w:t>kHz</w:t>
            </w:r>
            <w:proofErr w:type="gramEnd"/>
            <w:r>
              <w:rPr>
                <w:lang w:val="fr-FR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E2E1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BD6A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absoluteFrequencySSB</w:t>
            </w:r>
            <w:proofErr w:type="gramEnd"/>
          </w:p>
          <w:p w14:paraId="36C93FA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A0E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object w:dxaOrig="480" w:dyaOrig="360" w14:anchorId="67554AA5">
                <v:shape id="_x0000_i1027" type="#_x0000_t75" style="width:24.75pt;height:18.75pt" o:ole="">
                  <v:imagedata r:id="rId13" o:title=""/>
                </v:shape>
                <o:OLEObject Type="Embed" ProgID="Equation.3" ShapeID="_x0000_i1027" DrawAspect="Content" ObjectID="_1738651463" r:id="rId1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C5C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Offset Carrier CORESET#0</w:t>
            </w:r>
          </w:p>
          <w:p w14:paraId="78B3285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[RBs]</w:t>
            </w:r>
          </w:p>
          <w:p w14:paraId="0C1FB0C2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AE76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CORESET#0 Index (Offset</w:t>
            </w:r>
          </w:p>
          <w:p w14:paraId="654DB03E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[RBs])</w:t>
            </w:r>
          </w:p>
          <w:p w14:paraId="706F3062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1516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offsetToPointA</w:t>
            </w:r>
            <w:proofErr w:type="gramEnd"/>
            <w:r>
              <w:rPr>
                <w:lang w:val="fr-FR"/>
              </w:rPr>
              <w:br/>
              <w:t>(SIB1)</w:t>
            </w:r>
          </w:p>
          <w:p w14:paraId="3C55E60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[PRBs]</w:t>
            </w:r>
          </w:p>
          <w:p w14:paraId="46657553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A74BFE" w14:paraId="67754422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8440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59F4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D04A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064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5D7E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190B1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B5E7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5725.68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34D9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F4CF0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B747B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6065A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6E7541" w14:textId="77777777" w:rsidR="00A74BFE" w:rsidRDefault="00A74BFE" w:rsidP="00131E73">
            <w:pPr>
              <w:spacing w:after="0"/>
              <w:jc w:val="center"/>
              <w:rPr>
                <w:ins w:id="6" w:author="Leif Mattisson" w:date="2023-02-15T16:16:00Z"/>
                <w:rFonts w:ascii="Arial" w:hAnsi="Arial" w:cs="Arial"/>
                <w:color w:val="000000"/>
                <w:sz w:val="18"/>
                <w:szCs w:val="18"/>
                <w:lang w:eastAsia="en-SE"/>
              </w:rPr>
            </w:pPr>
            <w:ins w:id="7" w:author="Leif Mattisson" w:date="2023-02-15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782016</w:t>
              </w:r>
            </w:ins>
          </w:p>
          <w:p w14:paraId="5F94F353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del w:id="8" w:author="Leif Mattisson" w:date="2023-02-15T15:10:00Z">
              <w:r w:rsidRPr="001676DF" w:rsidDel="001676DF">
                <w:rPr>
                  <w:lang w:val="fr-FR"/>
                </w:rPr>
                <w:delText>781952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479BE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346F2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9897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C0AC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</w:tr>
      <w:tr w:rsidR="00A74BFE" w14:paraId="359AA675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3CB2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497B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4D227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368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749E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A53E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F2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184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2BA5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A38D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9DA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950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9E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60D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39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A5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</w:tr>
      <w:tr w:rsidR="00A74BFE" w14:paraId="29FAF47F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093B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FE30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F7B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BFD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4F9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5830.02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003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05D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5644.26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C40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776284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04F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20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569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80E0" w14:textId="3DD49B0B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6551C5">
              <w:rPr>
                <w:highlight w:val="yellow"/>
                <w:lang w:val="fr-FR"/>
              </w:rPr>
              <w:t>788620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D6A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D21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800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F41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</w:tr>
      <w:tr w:rsidR="00A74BFE" w14:paraId="22764E36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27E8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E064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45CF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258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C1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695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F8A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707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75D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33DFF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1AA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CE7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3AC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B9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62D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A0A9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6</w:t>
            </w:r>
          </w:p>
        </w:tc>
      </w:tr>
      <w:tr w:rsidR="00A74BFE" w14:paraId="0162A716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326C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3DD9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7B06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707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EB5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151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CF5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5434.08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A28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762272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0D2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4718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122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07E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765024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244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AA82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1A9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D2C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208</w:t>
            </w:r>
          </w:p>
        </w:tc>
      </w:tr>
      <w:tr w:rsidR="00A74BFE" w14:paraId="26597A0B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0B076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E84E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1FD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2C6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597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5905.02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BDA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F1C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5714.4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37E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780960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A11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E45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E60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2B8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793344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A30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19F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F65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563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1012</w:t>
            </w:r>
          </w:p>
        </w:tc>
      </w:tr>
      <w:tr w:rsidR="00A74BFE" w14:paraId="3BF842E4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BB29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F265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9ECF7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E03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E79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440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CFA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113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D1A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B0AD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594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F92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E00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3D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F0F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DEA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6</w:t>
            </w:r>
          </w:p>
        </w:tc>
      </w:tr>
      <w:tr w:rsidR="00A74BFE" w14:paraId="4A8A76F9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B0975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6A52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B506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A2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2A7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EFD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ED2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5454.18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1B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763612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8D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E3AA2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20D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60C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766368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94D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F0E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8E4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150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208</w:t>
            </w:r>
          </w:p>
        </w:tc>
      </w:tr>
      <w:tr w:rsidR="00A74BFE" w14:paraId="50AC5DB9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3089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D9CC4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D41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05E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063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7EF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984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5694.48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035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779632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B36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3B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3A09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2F9A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792000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19F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C53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8AF3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8BB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1010</w:t>
            </w:r>
          </w:p>
        </w:tc>
      </w:tr>
      <w:tr w:rsidR="00A74BFE" w14:paraId="3DAF4EEC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4656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359D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B62B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712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BB6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5200.02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618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746668</w:t>
            </w:r>
          </w:p>
          <w:p w14:paraId="3164C04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F80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FFC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AB0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7B83D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77FA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6F4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745056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351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350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410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79D2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6</w:t>
            </w:r>
          </w:p>
        </w:tc>
      </w:tr>
      <w:tr w:rsidR="00A74BFE" w14:paraId="2AF658F8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3813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0C76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5EFC54" w14:textId="77777777" w:rsidR="00A74BFE" w:rsidRDefault="00A74BFE" w:rsidP="00131E73">
            <w:pPr>
              <w:pStyle w:val="TAC"/>
              <w:rPr>
                <w:lang w:val="fr-FR"/>
              </w:rPr>
            </w:pPr>
            <w:ins w:id="9" w:author="Leif Mattisson" w:date="2023-02-15T15:49:00Z">
              <w:r>
                <w:rPr>
                  <w:lang w:val="fr-FR"/>
                </w:rPr>
                <w:t>&amp;</w:t>
              </w:r>
            </w:ins>
            <w:del w:id="10" w:author="Leif Mattisson" w:date="2023-02-15T15:49:00Z">
              <w:r w:rsidDel="00E3742B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260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38E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BA6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DC0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5434.14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035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762276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909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635E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474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062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765024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933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490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52E9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90A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208</w:t>
            </w:r>
          </w:p>
        </w:tc>
      </w:tr>
      <w:tr w:rsidR="00A74BFE" w14:paraId="7E146523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FF71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5F9E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EBA3" w14:textId="77777777" w:rsidR="00A74BFE" w:rsidRDefault="00A74BFE" w:rsidP="00131E73">
            <w:pPr>
              <w:pStyle w:val="TAC"/>
              <w:rPr>
                <w:lang w:val="fr-FR"/>
              </w:rPr>
            </w:pPr>
            <w:ins w:id="11" w:author="Leif Mattisson" w:date="2023-02-15T15:49:00Z">
              <w:r>
                <w:rPr>
                  <w:lang w:val="fr-FR"/>
                </w:rPr>
                <w:t>Uplink</w:t>
              </w:r>
            </w:ins>
            <w:del w:id="12" w:author="Leif Mattisson" w:date="2023-02-15T15:49:00Z">
              <w:r w:rsidDel="00E3742B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821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76D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5884.98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B85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088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5674.38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B10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778292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84D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557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E37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9485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244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790656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555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D92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312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23B3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1010</w:t>
            </w:r>
          </w:p>
        </w:tc>
      </w:tr>
      <w:tr w:rsidR="00A74BFE" w14:paraId="485F625A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8EB1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0E46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6D25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BFF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9D0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132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769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28A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E93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7176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351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127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42C3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2EA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64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57F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6</w:t>
            </w:r>
          </w:p>
        </w:tc>
      </w:tr>
      <w:tr w:rsidR="00F04EFE" w14:paraId="243334DE" w14:textId="77777777" w:rsidTr="00F04EFE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D0119" w14:textId="77777777" w:rsidR="00F04EFE" w:rsidRDefault="00F04EFE" w:rsidP="00F04EFE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FCCDC" w14:textId="77777777" w:rsidR="00F04EFE" w:rsidRDefault="00F04EFE" w:rsidP="00F04EFE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2F747" w14:textId="77777777" w:rsidR="00F04EFE" w:rsidRDefault="00F04EFE" w:rsidP="00F04EFE">
            <w:pPr>
              <w:pStyle w:val="TAC"/>
              <w:rPr>
                <w:lang w:val="fr-FR"/>
              </w:rPr>
            </w:pPr>
            <w:ins w:id="13" w:author="Leif Mattisson" w:date="2023-02-15T15:49:00Z">
              <w:r>
                <w:rPr>
                  <w:lang w:val="fr-FR"/>
                </w:rPr>
                <w:t>&amp;</w:t>
              </w:r>
            </w:ins>
            <w:del w:id="14" w:author="Leif Mattisson" w:date="2023-02-15T15:49:00Z">
              <w:r w:rsidDel="008F5F35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3316" w14:textId="77777777" w:rsidR="00F04EFE" w:rsidRDefault="00F04EFE" w:rsidP="00F04EF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BA18" w14:textId="5BC373B8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15" w:author="Leif Mattisson" w:date="2023-02-21T15:40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5530,02</w:t>
              </w:r>
            </w:ins>
            <w:del w:id="16" w:author="Leif Mattisson" w:date="2023-02-21T15:30:00Z">
              <w:r w:rsidRPr="00F04EFE" w:rsidDel="008D4B57">
                <w:rPr>
                  <w:highlight w:val="yellow"/>
                  <w:lang w:val="fr-FR"/>
                </w:rPr>
                <w:delText>5500.02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0229" w14:textId="20D5743F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17" w:author="Leif Mattisson" w:date="2023-02-21T15:40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768668</w:t>
              </w:r>
            </w:ins>
            <w:del w:id="18" w:author="Leif Mattisson" w:date="2023-02-21T15:30:00Z">
              <w:r w:rsidRPr="00F04EFE" w:rsidDel="008D4B57">
                <w:rPr>
                  <w:highlight w:val="yellow"/>
                  <w:lang w:val="fr-FR"/>
                </w:rPr>
                <w:delText>766668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7C2" w14:textId="262164CE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19" w:author="Leif Mattisson" w:date="2023-02-21T15:40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5454,24</w:t>
              </w:r>
            </w:ins>
            <w:del w:id="20" w:author="Leif Mattisson" w:date="2023-02-21T15:30:00Z">
              <w:r w:rsidRPr="00F04EFE" w:rsidDel="008D4B57">
                <w:rPr>
                  <w:highlight w:val="yellow"/>
                  <w:lang w:val="fr-FR"/>
                </w:rPr>
                <w:delText>5424.24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77A6" w14:textId="255694B8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21" w:author="Leif Mattisson" w:date="2023-02-21T15:40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763616</w:t>
              </w:r>
            </w:ins>
            <w:del w:id="22" w:author="Leif Mattisson" w:date="2023-02-21T15:30:00Z">
              <w:r w:rsidRPr="00F04EFE" w:rsidDel="008D4B57">
                <w:rPr>
                  <w:highlight w:val="yellow"/>
                  <w:lang w:val="fr-FR"/>
                </w:rPr>
                <w:delText>761616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03FB" w14:textId="77777777" w:rsidR="00F04EFE" w:rsidRDefault="00F04EFE" w:rsidP="00F04EF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68483" w14:textId="77777777" w:rsidR="00F04EFE" w:rsidRDefault="00F04EFE" w:rsidP="00F04EFE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E47" w14:textId="5B71D649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23" w:author="Leif Mattisson" w:date="2023-02-21T15:41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9232</w:t>
              </w:r>
            </w:ins>
            <w:del w:id="24" w:author="Leif Mattisson" w:date="2023-02-21T15:31:00Z">
              <w:r w:rsidRPr="00F04EFE" w:rsidDel="006D046A">
                <w:rPr>
                  <w:highlight w:val="yellow"/>
                  <w:lang w:val="fr-FR"/>
                </w:rPr>
                <w:delText>9218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F578" w14:textId="7EC34471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25" w:author="Leif Mattisson" w:date="2023-02-21T15:41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766368</w:t>
              </w:r>
            </w:ins>
            <w:del w:id="26" w:author="Leif Mattisson" w:date="2023-02-21T15:31:00Z">
              <w:r w:rsidRPr="00F04EFE" w:rsidDel="006D046A">
                <w:rPr>
                  <w:highlight w:val="yellow"/>
                  <w:lang w:val="fr-FR"/>
                </w:rPr>
                <w:delText>765024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E7F7" w14:textId="5040059A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27" w:author="Leif Mattisson" w:date="2023-02-21T15:41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16</w:t>
              </w:r>
            </w:ins>
            <w:del w:id="28" w:author="Leif Mattisson" w:date="2023-02-21T15:31:00Z">
              <w:r w:rsidRPr="00F04EFE" w:rsidDel="006D046A">
                <w:rPr>
                  <w:highlight w:val="yellow"/>
                  <w:lang w:val="fr-FR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D3CF" w14:textId="4EBC86C9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29" w:author="Leif Mattisson" w:date="2023-02-21T15:41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0</w:t>
              </w:r>
            </w:ins>
            <w:del w:id="30" w:author="Leif Mattisson" w:date="2023-02-21T15:31:00Z">
              <w:r w:rsidRPr="00F04EFE" w:rsidDel="006D046A">
                <w:rPr>
                  <w:highlight w:val="yellow"/>
                  <w:lang w:val="fr-FR"/>
                </w:rPr>
                <w:delText>27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874F" w14:textId="54428677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31" w:author="Leif Mattisson" w:date="2023-02-21T15:41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2 (2)</w:t>
              </w:r>
            </w:ins>
            <w:del w:id="32" w:author="Leif Mattisson" w:date="2023-02-21T15:31:00Z">
              <w:r w:rsidRPr="00F04EFE" w:rsidDel="006D046A">
                <w:rPr>
                  <w:highlight w:val="yellow"/>
                  <w:lang w:val="fr-FR"/>
                </w:rPr>
                <w:delText>3 (3)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DD1A" w14:textId="444F5694" w:rsidR="00F04EFE" w:rsidRPr="00F04EFE" w:rsidRDefault="00F04EFE" w:rsidP="00F04EFE">
            <w:pPr>
              <w:pStyle w:val="TAC"/>
              <w:rPr>
                <w:highlight w:val="yellow"/>
                <w:lang w:val="fr-FR"/>
              </w:rPr>
            </w:pPr>
            <w:ins w:id="33" w:author="Leif Mattisson" w:date="2023-02-21T15:41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208</w:t>
              </w:r>
            </w:ins>
            <w:del w:id="34" w:author="Leif Mattisson" w:date="2023-02-21T15:31:00Z">
              <w:r w:rsidRPr="00F04EFE" w:rsidDel="006D046A">
                <w:rPr>
                  <w:highlight w:val="yellow"/>
                  <w:lang w:val="fr-FR"/>
                </w:rPr>
                <w:delText>264</w:delText>
              </w:r>
            </w:del>
          </w:p>
        </w:tc>
      </w:tr>
      <w:tr w:rsidR="00A74BFE" w14:paraId="446737EA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FFD64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8CFE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A974" w14:textId="77777777" w:rsidR="00A74BFE" w:rsidRDefault="00A74BFE" w:rsidP="00131E73">
            <w:pPr>
              <w:pStyle w:val="TAC"/>
              <w:rPr>
                <w:lang w:val="fr-FR"/>
              </w:rPr>
            </w:pPr>
            <w:ins w:id="35" w:author="Leif Mattisson" w:date="2023-02-15T15:49:00Z">
              <w:r>
                <w:rPr>
                  <w:lang w:val="fr-FR"/>
                </w:rPr>
                <w:t>Uplink</w:t>
              </w:r>
            </w:ins>
            <w:del w:id="36" w:author="Leif Mattisson" w:date="2023-02-15T15:49:00Z">
              <w:r w:rsidDel="008F5F35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A24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6CA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5875.02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491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791668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CBF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5654.52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05E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776968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C2C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363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52B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0CD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789408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8B5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7BE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AF0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40C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1016</w:t>
            </w:r>
          </w:p>
        </w:tc>
      </w:tr>
      <w:tr w:rsidR="00A74BFE" w14:paraId="5A386380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E95E" w14:textId="77777777" w:rsidR="00A74BFE" w:rsidRDefault="00A74BF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lang w:val="fr-FR"/>
              </w:rPr>
            </w:pPr>
            <w:r>
              <w:rPr>
                <w:noProof w:val="0"/>
                <w:lang w:val="fr-FR"/>
              </w:rPr>
              <w:t xml:space="preserve">Note </w:t>
            </w:r>
            <w:proofErr w:type="gramStart"/>
            <w:r>
              <w:rPr>
                <w:noProof w:val="0"/>
                <w:lang w:val="fr-FR"/>
              </w:rPr>
              <w:t>1:</w:t>
            </w:r>
            <w:proofErr w:type="gramEnd"/>
            <w:r>
              <w:rPr>
                <w:noProof w:val="0"/>
                <w:lang w:val="fr-FR"/>
              </w:rPr>
              <w:tab/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0A7DA16E" w14:textId="77777777" w:rsidR="00A74BFE" w:rsidRDefault="00A74BF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sz w:val="18"/>
                <w:lang w:val="fr-FR"/>
              </w:rPr>
            </w:pPr>
            <w:r>
              <w:rPr>
                <w:noProof w:val="0"/>
                <w:sz w:val="18"/>
                <w:lang w:val="fr-FR"/>
              </w:rPr>
              <w:t xml:space="preserve">Note </w:t>
            </w:r>
            <w:proofErr w:type="gramStart"/>
            <w:r>
              <w:rPr>
                <w:noProof w:val="0"/>
                <w:lang w:val="fr-FR"/>
              </w:rPr>
              <w:t>2</w:t>
            </w:r>
            <w:r>
              <w:rPr>
                <w:noProof w:val="0"/>
                <w:sz w:val="18"/>
                <w:lang w:val="fr-FR"/>
              </w:rPr>
              <w:t>:</w:t>
            </w:r>
            <w:proofErr w:type="gramEnd"/>
            <w:r>
              <w:rPr>
                <w:noProof w:val="0"/>
                <w:sz w:val="18"/>
                <w:lang w:val="fr-FR"/>
              </w:rPr>
              <w:tab/>
              <w:t xml:space="preserve">The parameter Offset Carrier CORESET#0 specifies the offset from the lowest subcarrier of the carrier and the lowest subcarrier of CORESET#0. It </w:t>
            </w:r>
            <w:proofErr w:type="gramStart"/>
            <w:r>
              <w:rPr>
                <w:noProof w:val="0"/>
                <w:sz w:val="18"/>
                <w:lang w:val="fr-FR"/>
              </w:rPr>
              <w:t>corresponds</w:t>
            </w:r>
            <w:proofErr w:type="gramEnd"/>
            <w:r>
              <w:rPr>
                <w:noProof w:val="0"/>
                <w:sz w:val="18"/>
                <w:lang w:val="fr-FR"/>
              </w:rPr>
              <w:t xml:space="preserve"> to the parameter </w:t>
            </w:r>
            <w:r>
              <w:rPr>
                <w:noProof w:val="0"/>
                <w:lang w:val="fr-FR"/>
              </w:rPr>
              <w:t>ΔF</w:t>
            </w:r>
            <w:r>
              <w:rPr>
                <w:noProof w:val="0"/>
                <w:vertAlign w:val="subscript"/>
                <w:lang w:val="fr-FR"/>
              </w:rPr>
              <w:t>OffsetCORESET-0-Carrier</w:t>
            </w:r>
            <w:r>
              <w:rPr>
                <w:noProof w:val="0"/>
                <w:lang w:val="fr-FR"/>
              </w:rPr>
              <w:t xml:space="preserve"> </w:t>
            </w:r>
            <w:r>
              <w:rPr>
                <w:noProof w:val="0"/>
                <w:sz w:val="18"/>
                <w:lang w:val="fr-FR"/>
              </w:rPr>
              <w:t>in Annex C expressed in number of common RBs.</w:t>
            </w:r>
          </w:p>
          <w:p w14:paraId="10A6AA1E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3:</w:t>
            </w:r>
            <w:proofErr w:type="gramEnd"/>
            <w:r>
              <w:rPr>
                <w:lang w:val="fr-FR"/>
              </w:rPr>
              <w:tab/>
            </w:r>
            <w:r>
              <w:rPr>
                <w:rFonts w:eastAsia="Yu Mincho"/>
                <w:lang w:val="fr-FR"/>
              </w:rPr>
              <w:t xml:space="preserve">For this bandwidth, the minimum requirements are restricted to operation when carrier is configured as an SCell part of </w:t>
            </w:r>
            <w:r>
              <w:rPr>
                <w:rFonts w:cs="Arial"/>
                <w:szCs w:val="18"/>
                <w:lang w:val="fr-FR"/>
              </w:rPr>
              <w:t xml:space="preserve">a DC or </w:t>
            </w:r>
            <w:r>
              <w:rPr>
                <w:rFonts w:eastAsia="Yu Mincho"/>
                <w:lang w:val="fr-FR"/>
              </w:rPr>
              <w:t xml:space="preserve">CA configuration. As the bandwidth is limited to SCell then absence of </w:t>
            </w:r>
            <w:r>
              <w:rPr>
                <w:lang w:val="fr-FR"/>
              </w:rPr>
              <w:t xml:space="preserve">CORESET#0 is indicated in the MIB by setting </w:t>
            </w:r>
            <w:r>
              <w:rPr>
                <w:position w:val="-10"/>
                <w:lang w:val="fr-FR"/>
              </w:rPr>
              <w:object w:dxaOrig="480" w:dyaOrig="360" w14:anchorId="4E1D8165">
                <v:shape id="_x0000_i1028" type="#_x0000_t75" style="width:24.75pt;height:18.75pt" o:ole="">
                  <v:imagedata r:id="rId13" o:title=""/>
                </v:shape>
                <o:OLEObject Type="Embed" ProgID="Equation.3" ShapeID="_x0000_i1028" DrawAspect="Content" ObjectID="_1738651464" r:id="rId17"/>
              </w:object>
            </w:r>
            <w:r>
              <w:rPr>
                <w:lang w:val="fr-FR"/>
              </w:rPr>
              <w:t xml:space="preserve">=31, </w:t>
            </w:r>
            <w:r>
              <w:rPr>
                <w:i/>
                <w:iCs/>
                <w:lang w:val="fr-FR"/>
              </w:rPr>
              <w:t>controlResourceSetZero</w:t>
            </w:r>
            <w:r>
              <w:rPr>
                <w:lang w:val="fr-FR"/>
              </w:rPr>
              <w:t xml:space="preserve">=0 and </w:t>
            </w:r>
            <w:r>
              <w:rPr>
                <w:i/>
                <w:iCs/>
                <w:lang w:val="fr-FR"/>
              </w:rPr>
              <w:t>searchSpaceZero = 0</w:t>
            </w:r>
            <w:r>
              <w:rPr>
                <w:lang w:val="fr-FR"/>
              </w:rPr>
              <w:t xml:space="preserve"> (TS 38.213 [22], clause 13).</w:t>
            </w:r>
          </w:p>
          <w:p w14:paraId="64D8FA5E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4:</w:t>
            </w:r>
            <w:proofErr w:type="gramEnd"/>
            <w:r>
              <w:rPr>
                <w:lang w:val="fr-FR"/>
              </w:rPr>
              <w:tab/>
              <w:t>The selection of Low, Mid and High test frequencies are restricted to the limited allowed ARFCN values as specified in TS 38.101 [7], Table 5.4.2.3-2.</w:t>
            </w:r>
          </w:p>
          <w:p w14:paraId="7309CE33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5:</w:t>
            </w:r>
            <w:proofErr w:type="gramEnd"/>
            <w:r>
              <w:rPr>
                <w:lang w:val="fr-FR"/>
              </w:rPr>
              <w:tab/>
              <w:t xml:space="preserve">The next lowest allowed ARFCN values has been selected as the lowest ARFCN value in TS 38.101 [7], Table 5.4.2.3-2 for CBW=60 MHz will cause the required guardband to exceed the bands lower edge. </w:t>
            </w:r>
          </w:p>
        </w:tc>
      </w:tr>
    </w:tbl>
    <w:p w14:paraId="404E11C6" w14:textId="77777777" w:rsidR="00A74BFE" w:rsidRDefault="00A74BFE" w:rsidP="00A74BFE"/>
    <w:p w14:paraId="0E0C9E77" w14:textId="77777777" w:rsidR="00A74BFE" w:rsidRDefault="00A74BFE" w:rsidP="00A74BFE">
      <w:pPr>
        <w:pStyle w:val="TH"/>
      </w:pPr>
      <w:r>
        <w:lastRenderedPageBreak/>
        <w:t>Table 4.3.1.1.1.46-3: Test frequencies for NR operating band n46 and SCS 60 kHz without CORESET#0 (Note 1)</w:t>
      </w:r>
    </w:p>
    <w:tbl>
      <w:tblPr>
        <w:tblW w:w="12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7" w:author="Leif Mattisson" w:date="2023-02-15T15:54:00Z">
          <w:tblPr>
            <w:tblW w:w="120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74"/>
        <w:gridCol w:w="1273"/>
        <w:gridCol w:w="992"/>
        <w:gridCol w:w="707"/>
        <w:gridCol w:w="1012"/>
        <w:gridCol w:w="831"/>
        <w:gridCol w:w="99"/>
        <w:gridCol w:w="893"/>
        <w:gridCol w:w="992"/>
        <w:gridCol w:w="993"/>
        <w:gridCol w:w="993"/>
        <w:gridCol w:w="993"/>
        <w:gridCol w:w="993"/>
        <w:tblGridChange w:id="38">
          <w:tblGrid>
            <w:gridCol w:w="1274"/>
            <w:gridCol w:w="1273"/>
            <w:gridCol w:w="992"/>
            <w:gridCol w:w="707"/>
            <w:gridCol w:w="1012"/>
            <w:gridCol w:w="831"/>
            <w:gridCol w:w="992"/>
            <w:gridCol w:w="992"/>
            <w:gridCol w:w="993"/>
            <w:gridCol w:w="993"/>
            <w:gridCol w:w="993"/>
            <w:gridCol w:w="993"/>
          </w:tblGrid>
        </w:tblGridChange>
      </w:tblGrid>
      <w:tr w:rsidR="00A74BFE" w14:paraId="4E0FAD08" w14:textId="77777777" w:rsidTr="00131E73">
        <w:trPr>
          <w:jc w:val="center"/>
          <w:trPrChange w:id="39" w:author="Leif Mattisson" w:date="2023-02-15T15:54:00Z">
            <w:trPr>
              <w:jc w:val="center"/>
            </w:trPr>
          </w:trPrChange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Leif Mattisson" w:date="2023-02-15T15:5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28044A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CBW [MHz]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Leif Mattisson" w:date="2023-02-15T15:54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39422E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carrierBandwidth</w:t>
            </w:r>
            <w:proofErr w:type="gramEnd"/>
          </w:p>
          <w:p w14:paraId="1EACBA8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[PRBs]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Leif Mattisson" w:date="2023-02-15T15:54:00Z">
              <w:tcPr>
                <w:tcW w:w="1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7B878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Leif Mattisson" w:date="2023-02-15T15:54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0B4DBE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6DB223A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[MHz]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Leif Mattisson" w:date="2023-02-15T15:5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D946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3203272F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  <w:p w14:paraId="3E0301E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6CCDDE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point</w:t>
            </w:r>
            <w:proofErr w:type="gramEnd"/>
            <w:r>
              <w:rPr>
                <w:lang w:val="fr-FR"/>
              </w:rPr>
              <w:t xml:space="preserve"> A</w:t>
            </w:r>
            <w:r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2740C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absoluteFrequencyPointA</w:t>
            </w:r>
            <w:proofErr w:type="gramEnd"/>
            <w:r>
              <w:rPr>
                <w:lang w:val="fr-FR"/>
              </w:rP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CAC541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offsetToCarrier</w:t>
            </w:r>
            <w:proofErr w:type="gramEnd"/>
            <w:r>
              <w:rPr>
                <w:lang w:val="fr-FR"/>
              </w:rPr>
              <w:t xml:space="preserve"> [PRBs]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E20BD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SS block SCS</w:t>
            </w:r>
          </w:p>
          <w:p w14:paraId="5E3AA922" w14:textId="77777777" w:rsidR="00A74BFE" w:rsidRDefault="00A74BFE" w:rsidP="00131E73">
            <w:pPr>
              <w:pStyle w:val="TAH"/>
              <w:rPr>
                <w:i/>
                <w:lang w:val="fr-FR"/>
              </w:rPr>
            </w:pPr>
            <w:r>
              <w:rPr>
                <w:lang w:val="fr-FR"/>
              </w:rPr>
              <w:t>[</w:t>
            </w:r>
            <w:proofErr w:type="gramStart"/>
            <w:r>
              <w:rPr>
                <w:lang w:val="fr-FR"/>
              </w:rPr>
              <w:t>kHz</w:t>
            </w:r>
            <w:proofErr w:type="gramEnd"/>
            <w:r>
              <w:rPr>
                <w:lang w:val="fr-FR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775938" w14:textId="77777777" w:rsidR="00A74BFE" w:rsidRDefault="00A74BFE" w:rsidP="00131E73">
            <w:pPr>
              <w:pStyle w:val="TAH"/>
              <w:rPr>
                <w:i/>
                <w:lang w:val="fr-FR"/>
              </w:rPr>
            </w:pPr>
            <w:r>
              <w:rPr>
                <w:lang w:val="fr-FR"/>
              </w:rPr>
              <w:t>GSCN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660FA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absoluteFrequencySSB</w:t>
            </w:r>
            <w:proofErr w:type="gramEnd"/>
          </w:p>
          <w:p w14:paraId="15E35A66" w14:textId="77777777" w:rsidR="00A74BFE" w:rsidRDefault="00A74BFE" w:rsidP="00131E73">
            <w:pPr>
              <w:pStyle w:val="TAH"/>
              <w:rPr>
                <w:i/>
                <w:lang w:val="fr-FR"/>
              </w:rPr>
            </w:pPr>
            <w:r>
              <w:rPr>
                <w:lang w:val="fr-FR"/>
              </w:rPr>
              <w:t>[ARFCN]</w:t>
            </w:r>
          </w:p>
        </w:tc>
      </w:tr>
      <w:tr w:rsidR="00A74BFE" w14:paraId="68369D18" w14:textId="77777777" w:rsidTr="00131E73">
        <w:trPr>
          <w:jc w:val="center"/>
          <w:trPrChange w:id="51" w:author="Leif Mattisson" w:date="2023-02-15T15:54:00Z">
            <w:trPr>
              <w:jc w:val="center"/>
            </w:trPr>
          </w:trPrChange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2" w:author="Leif Mattisson" w:date="2023-02-15T15:5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A6DEBA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3" w:author="Leif Mattisson" w:date="2023-02-15T15:54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5F6B7D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4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4F7A03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Leif Mattisson" w:date="2023-02-15T15:54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C9B05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6" w:author="Leif Mattisson" w:date="2023-02-15T15:54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67F2EC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5730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7" w:author="Leif Mattisson" w:date="2023-02-15T15:5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832909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8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6E1B3D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9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BBD27E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781736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0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2B1B3B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1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648870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2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77070E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3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FA76326" w14:textId="77777777" w:rsidR="00A74BFE" w:rsidRPr="00094871" w:rsidRDefault="00A74BFE" w:rsidP="00131E73">
            <w:pPr>
              <w:spacing w:after="0"/>
              <w:jc w:val="center"/>
              <w:rPr>
                <w:ins w:id="64" w:author="Leif Mattisson" w:date="2023-02-15T15:53:00Z"/>
                <w:rFonts w:ascii="Arial" w:hAnsi="Arial" w:cs="Arial"/>
                <w:color w:val="000000"/>
                <w:sz w:val="18"/>
                <w:szCs w:val="18"/>
                <w:lang w:eastAsia="en-SE"/>
              </w:rPr>
            </w:pPr>
            <w:ins w:id="65" w:author="Leif Mattisson" w:date="2023-02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782016</w:t>
              </w:r>
            </w:ins>
          </w:p>
          <w:p w14:paraId="23936280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del w:id="66" w:author="Leif Mattisson" w:date="2023-02-15T15:53:00Z">
              <w:r w:rsidRPr="00094871" w:rsidDel="00094871">
                <w:rPr>
                  <w:lang w:val="fr-FR"/>
                </w:rPr>
                <w:delText>781976</w:delText>
              </w:r>
            </w:del>
          </w:p>
        </w:tc>
      </w:tr>
      <w:tr w:rsidR="00A74BFE" w14:paraId="081F55FF" w14:textId="77777777" w:rsidTr="00131E73">
        <w:trPr>
          <w:jc w:val="center"/>
          <w:trPrChange w:id="67" w:author="Leif Mattisson" w:date="2023-02-15T15:54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8" w:author="Leif Mattisson" w:date="2023-02-15T15:54:00Z">
              <w:tcPr>
                <w:tcW w:w="127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2357E55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9" w:author="Leif Mattisson" w:date="2023-02-15T15:54:00Z">
              <w:tcPr>
                <w:tcW w:w="127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3C49D6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70" w:author="Leif Mattisson" w:date="2023-02-15T15:54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8E9711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Leif Mattisson" w:date="2023-02-15T15:54:00Z">
              <w:tcPr>
                <w:tcW w:w="7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A4F4E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Leif Mattisson" w:date="2023-02-15T15:54:00Z">
              <w:tcPr>
                <w:tcW w:w="101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53D81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Leif Mattisson" w:date="2023-02-15T15:54:00Z">
              <w:tcPr>
                <w:tcW w:w="8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607EE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Leif Mattisson" w:date="2023-02-15T15:5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B0EE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Leif Mattisson" w:date="2023-02-15T15:5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86F4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257E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7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C21F1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F92B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C5CC3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</w:p>
        </w:tc>
      </w:tr>
      <w:tr w:rsidR="00A74BFE" w14:paraId="37D76EA1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11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DED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86E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EB7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F9C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5830.02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D4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CAA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5463.18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AB0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0C6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600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9E2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8A89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r w:rsidRPr="006551C5">
              <w:rPr>
                <w:highlight w:val="yellow"/>
                <w:lang w:val="fr-FR"/>
              </w:rPr>
              <w:t>788644</w:t>
            </w:r>
          </w:p>
        </w:tc>
      </w:tr>
      <w:tr w:rsidR="00A74BFE" w14:paraId="224FBEB1" w14:textId="77777777" w:rsidTr="006551C5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BED8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53CF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0F4D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F5B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EB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5160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571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64A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225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6A1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D2430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7C3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37AD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80" w:author="Leif Mattisson" w:date="2023-02-16T11:26:00Z">
              <w:r>
                <w:rPr>
                  <w:rFonts w:cs="Arial"/>
                  <w:color w:val="000000"/>
                  <w:szCs w:val="18"/>
                </w:rPr>
                <w:t>743712</w:t>
              </w:r>
            </w:ins>
            <w:del w:id="81" w:author="Leif Mattisson" w:date="2023-02-15T15:55:00Z">
              <w:r w:rsidRPr="00094871" w:rsidDel="00DF1BD1">
                <w:rPr>
                  <w:lang w:val="fr-FR"/>
                </w:rPr>
                <w:delText>743664</w:delText>
              </w:r>
            </w:del>
          </w:p>
        </w:tc>
      </w:tr>
      <w:tr w:rsidR="00A74BFE" w14:paraId="1561A9EC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353C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046F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0FBE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98A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10A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5479.98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EC4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765332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5BE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5397.9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2C3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759860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749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DE3C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2D2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CFB3" w14:textId="539E42D8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764996</w:t>
            </w:r>
          </w:p>
        </w:tc>
      </w:tr>
      <w:tr w:rsidR="00A74BFE" w14:paraId="443D9983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766F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66E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78F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AB4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10E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5905.02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D5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B40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5533.5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707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768900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C7A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D2A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EB6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8204" w14:textId="7977306E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793332</w:t>
            </w:r>
          </w:p>
        </w:tc>
      </w:tr>
      <w:tr w:rsidR="00A74BFE" w14:paraId="30C9FB8F" w14:textId="77777777" w:rsidTr="006551C5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370A1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89C89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2808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DC8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782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BBC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35D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1C5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83F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D130F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0B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C422" w14:textId="21E47A4F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743684</w:t>
            </w:r>
          </w:p>
        </w:tc>
      </w:tr>
      <w:tr w:rsidR="00A74BFE" w14:paraId="4149165B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4611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C719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2D777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7F2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C4D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5509.98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C16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767332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518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5418.18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ADA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761212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413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EF17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4B8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75A6" w14:textId="5534ECBC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766348</w:t>
            </w:r>
          </w:p>
        </w:tc>
      </w:tr>
      <w:tr w:rsidR="00A74BFE" w14:paraId="7C8F271F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6B9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59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77C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68B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9AB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5895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FF1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7C5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5513.76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AF3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767584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F2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359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AFB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8207" w14:textId="6A6ABF70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792016</w:t>
            </w:r>
          </w:p>
        </w:tc>
      </w:tr>
      <w:tr w:rsidR="00A74BFE" w14:paraId="7305EB36" w14:textId="77777777" w:rsidTr="006551C5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CD5A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C8DF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F9FC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E3E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6D5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5179.98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5F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745332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DE8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9BD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375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1FA9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36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80E1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82" w:author="Leif Mattisson" w:date="2023-02-16T11:27:00Z">
              <w:r>
                <w:rPr>
                  <w:rFonts w:cs="Arial"/>
                  <w:color w:val="000000"/>
                  <w:szCs w:val="18"/>
                </w:rPr>
                <w:t>743712</w:t>
              </w:r>
            </w:ins>
            <w:del w:id="83" w:author="Leif Mattisson" w:date="2023-02-16T11:27:00Z">
              <w:r w:rsidRPr="00094871" w:rsidDel="001A4CF9">
                <w:rPr>
                  <w:lang w:val="fr-FR"/>
                </w:rPr>
                <w:delText>743676</w:delText>
              </w:r>
            </w:del>
          </w:p>
        </w:tc>
      </w:tr>
      <w:tr w:rsidR="00A74BFE" w14:paraId="0E1D14F3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D6EA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AD636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688B6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4B6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BB5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5500.02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5F5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F7B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5398.14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9A5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759876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306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7C4F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104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4821" w14:textId="3A30ED4B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765012</w:t>
            </w:r>
          </w:p>
        </w:tc>
      </w:tr>
      <w:tr w:rsidR="00A74BFE" w14:paraId="2316D944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648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560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18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83E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E4E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5884.98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DC3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792332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40C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5493.66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37B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49C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63C2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B9A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3401" w14:textId="020C16FD" w:rsidR="00A74BFE" w:rsidRPr="006551C5" w:rsidRDefault="00A74BFE" w:rsidP="00131E73">
            <w:pPr>
              <w:pStyle w:val="TAC"/>
              <w:rPr>
                <w:highlight w:val="yellow"/>
                <w:lang w:val="fr-FR"/>
              </w:rPr>
            </w:pPr>
            <w:r w:rsidRPr="006551C5">
              <w:rPr>
                <w:highlight w:val="yellow"/>
                <w:lang w:val="fr-FR"/>
              </w:rPr>
              <w:t>790676</w:t>
            </w:r>
          </w:p>
        </w:tc>
      </w:tr>
      <w:tr w:rsidR="00A74BFE" w14:paraId="68BED025" w14:textId="77777777" w:rsidTr="006551C5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9C37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BB9A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E930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B54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40C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FAC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746000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52E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1AC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C46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8510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2B0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7413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84" w:author="Leif Mattisson" w:date="2023-02-16T11:29:00Z">
              <w:r>
                <w:rPr>
                  <w:rFonts w:cs="Arial"/>
                  <w:color w:val="000000"/>
                  <w:szCs w:val="18"/>
                </w:rPr>
                <w:t>743712</w:t>
              </w:r>
            </w:ins>
            <w:del w:id="85" w:author="Leif Mattisson" w:date="2023-02-16T11:28:00Z">
              <w:r w:rsidRPr="00094871" w:rsidDel="00B015A1">
                <w:rPr>
                  <w:lang w:val="fr-FR"/>
                </w:rPr>
                <w:delText>743672</w:delText>
              </w:r>
            </w:del>
          </w:p>
        </w:tc>
      </w:tr>
      <w:tr w:rsidR="006551C5" w14:paraId="00522600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41413" w14:textId="77777777" w:rsidR="006551C5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307AC" w14:textId="77777777" w:rsidR="006551C5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A4B8B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E94A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94E6" w14:textId="3D695C4E" w:rsidR="006551C5" w:rsidRPr="00F04EFE" w:rsidRDefault="006551C5" w:rsidP="006551C5">
            <w:pPr>
              <w:pStyle w:val="TAC"/>
              <w:rPr>
                <w:highlight w:val="yellow"/>
                <w:lang w:val="fr-FR"/>
              </w:rPr>
            </w:pPr>
            <w:ins w:id="86" w:author="Leif Mattisson" w:date="2023-02-21T15:42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5530,02</w:t>
              </w:r>
            </w:ins>
            <w:del w:id="87" w:author="Leif Mattisson" w:date="2023-02-21T15:20:00Z">
              <w:r w:rsidRPr="00F04EFE" w:rsidDel="007C60CF">
                <w:rPr>
                  <w:highlight w:val="yellow"/>
                  <w:lang w:val="fr-FR"/>
                </w:rPr>
                <w:delText>5500.02</w:delText>
              </w:r>
            </w:del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0D4E" w14:textId="3A3EE39E" w:rsidR="006551C5" w:rsidRPr="00F04EFE" w:rsidRDefault="006551C5" w:rsidP="006551C5">
            <w:pPr>
              <w:pStyle w:val="TAC"/>
              <w:rPr>
                <w:highlight w:val="yellow"/>
                <w:lang w:val="fr-FR"/>
              </w:rPr>
            </w:pPr>
            <w:ins w:id="88" w:author="Leif Mattisson" w:date="2023-02-21T15:42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768668</w:t>
              </w:r>
            </w:ins>
            <w:del w:id="89" w:author="Leif Mattisson" w:date="2023-02-21T15:20:00Z">
              <w:r w:rsidRPr="00F04EFE" w:rsidDel="007C60CF">
                <w:rPr>
                  <w:highlight w:val="yellow"/>
                  <w:lang w:val="fr-FR"/>
                </w:rPr>
                <w:delText>766668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2354" w14:textId="68F1E09D" w:rsidR="006551C5" w:rsidRPr="00F04EFE" w:rsidRDefault="006551C5" w:rsidP="006551C5">
            <w:pPr>
              <w:pStyle w:val="TAC"/>
              <w:rPr>
                <w:highlight w:val="yellow"/>
                <w:lang w:val="fr-FR"/>
              </w:rPr>
            </w:pPr>
            <w:ins w:id="90" w:author="Leif Mattisson" w:date="2023-02-21T15:42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5418,06</w:t>
              </w:r>
            </w:ins>
            <w:del w:id="91" w:author="Leif Mattisson" w:date="2023-02-21T15:20:00Z">
              <w:r w:rsidRPr="00F04EFE" w:rsidDel="007C60CF">
                <w:rPr>
                  <w:highlight w:val="yellow"/>
                  <w:lang w:val="fr-FR"/>
                </w:rPr>
                <w:delText>5388.06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3DFB" w14:textId="7B774349" w:rsidR="006551C5" w:rsidRPr="00F04EFE" w:rsidRDefault="006551C5" w:rsidP="006551C5">
            <w:pPr>
              <w:pStyle w:val="TAC"/>
              <w:rPr>
                <w:highlight w:val="yellow"/>
                <w:lang w:val="fr-FR"/>
              </w:rPr>
            </w:pPr>
            <w:ins w:id="92" w:author="Leif Mattisson" w:date="2023-02-21T15:42:00Z">
              <w:r w:rsidRPr="00F04EFE">
                <w:rPr>
                  <w:rFonts w:cs="Arial"/>
                  <w:color w:val="000000"/>
                  <w:szCs w:val="18"/>
                  <w:highlight w:val="yellow"/>
                </w:rPr>
                <w:t>761204</w:t>
              </w:r>
            </w:ins>
            <w:del w:id="93" w:author="Leif Mattisson" w:date="2023-02-21T15:20:00Z">
              <w:r w:rsidRPr="00F04EFE" w:rsidDel="007C60CF">
                <w:rPr>
                  <w:highlight w:val="yellow"/>
                  <w:lang w:val="fr-FR"/>
                </w:rPr>
                <w:delText>759204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B8AD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D8D4E" w14:textId="77777777" w:rsidR="006551C5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B59D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1E6E" w14:textId="062F8A2C" w:rsidR="006551C5" w:rsidRPr="00094871" w:rsidRDefault="006551C5" w:rsidP="006551C5">
            <w:pPr>
              <w:pStyle w:val="TAC"/>
              <w:rPr>
                <w:lang w:val="fr-FR"/>
              </w:rPr>
            </w:pPr>
            <w:ins w:id="94" w:author="Leif Mattisson" w:date="2023-02-21T16:54:00Z">
              <w:r w:rsidRPr="006551C5">
                <w:rPr>
                  <w:rFonts w:cs="Arial"/>
                  <w:color w:val="000000"/>
                  <w:szCs w:val="18"/>
                  <w:highlight w:val="yellow"/>
                </w:rPr>
                <w:t>766340</w:t>
              </w:r>
            </w:ins>
            <w:del w:id="95" w:author="Leif Mattisson" w:date="2023-02-16T11:28:00Z">
              <w:r w:rsidRPr="00094871" w:rsidDel="00B015A1">
                <w:rPr>
                  <w:lang w:val="fr-FR"/>
                </w:rPr>
                <w:delText>764340</w:delText>
              </w:r>
            </w:del>
          </w:p>
        </w:tc>
      </w:tr>
      <w:tr w:rsidR="006551C5" w14:paraId="3599D705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7EC7" w14:textId="77777777" w:rsidR="006551C5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7BA7" w14:textId="77777777" w:rsidR="006551C5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71FC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B2DB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3B06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5875.02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2941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791668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4E73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5473.62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4F39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0616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5AA" w14:textId="77777777" w:rsidR="006551C5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0546" w14:textId="77777777" w:rsidR="006551C5" w:rsidRDefault="006551C5" w:rsidP="006551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1216" w14:textId="3B15DB68" w:rsidR="006551C5" w:rsidRPr="00094871" w:rsidRDefault="006551C5" w:rsidP="006551C5">
            <w:pPr>
              <w:pStyle w:val="TAC"/>
              <w:rPr>
                <w:lang w:val="fr-FR"/>
              </w:rPr>
            </w:pPr>
            <w:ins w:id="96" w:author="Leif Mattisson" w:date="2023-02-21T16:54:00Z">
              <w:r>
                <w:rPr>
                  <w:rFonts w:cs="Arial"/>
                  <w:color w:val="000000"/>
                  <w:szCs w:val="18"/>
                </w:rPr>
                <w:t>789340</w:t>
              </w:r>
            </w:ins>
            <w:del w:id="97" w:author="Leif Mattisson" w:date="2023-02-16T11:28:00Z">
              <w:r w:rsidRPr="00094871" w:rsidDel="00B015A1">
                <w:rPr>
                  <w:lang w:val="fr-FR"/>
                </w:rPr>
                <w:delText>789340</w:delText>
              </w:r>
            </w:del>
          </w:p>
        </w:tc>
      </w:tr>
      <w:tr w:rsidR="00A74BFE" w14:paraId="758FC096" w14:textId="77777777" w:rsidTr="00131E73">
        <w:trPr>
          <w:jc w:val="center"/>
        </w:trPr>
        <w:tc>
          <w:tcPr>
            <w:tcW w:w="120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AC90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1:</w:t>
            </w:r>
            <w:proofErr w:type="gramEnd"/>
            <w:r>
              <w:rPr>
                <w:lang w:val="fr-FR"/>
              </w:rPr>
              <w:tab/>
              <w:t xml:space="preserve">FR1 carrier without CORESET#0 is indicated in the MIB by setting </w:t>
            </w:r>
            <w:r>
              <w:rPr>
                <w:position w:val="-10"/>
                <w:lang w:val="fr-FR"/>
              </w:rPr>
              <w:object w:dxaOrig="480" w:dyaOrig="360" w14:anchorId="5CF9D748">
                <v:shape id="_x0000_i1029" type="#_x0000_t75" style="width:24.75pt;height:18.75pt" o:ole="">
                  <v:imagedata r:id="rId13" o:title=""/>
                </v:shape>
                <o:OLEObject Type="Embed" ProgID="Equation.3" ShapeID="_x0000_i1029" DrawAspect="Content" ObjectID="_1738651465" r:id="rId18"/>
              </w:object>
            </w:r>
            <w:r>
              <w:rPr>
                <w:lang w:val="fr-FR"/>
              </w:rPr>
              <w:t xml:space="preserve">=31, </w:t>
            </w:r>
            <w:r>
              <w:rPr>
                <w:i/>
                <w:iCs/>
                <w:lang w:val="fr-FR"/>
              </w:rPr>
              <w:t>controlResourceSetZero</w:t>
            </w:r>
            <w:r>
              <w:rPr>
                <w:lang w:val="fr-FR"/>
              </w:rPr>
              <w:t xml:space="preserve">=0 and </w:t>
            </w:r>
            <w:r>
              <w:rPr>
                <w:i/>
                <w:iCs/>
                <w:lang w:val="fr-FR"/>
              </w:rPr>
              <w:t>searchSpaceZero = 0</w:t>
            </w:r>
            <w:r>
              <w:rPr>
                <w:lang w:val="fr-FR"/>
              </w:rPr>
              <w:t xml:space="preserve"> (TS 38.213 [22], clause 13).</w:t>
            </w:r>
          </w:p>
          <w:p w14:paraId="051AF0AD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2:</w:t>
            </w:r>
            <w:proofErr w:type="gramEnd"/>
            <w:r>
              <w:rPr>
                <w:lang w:val="fr-FR"/>
              </w:rPr>
              <w:tab/>
              <w:t>The selection of Low, Mid and High test frequencies are restricted to the limited allowed ARFCN values as specified in TS 38.101 [7], Table 5.4.2.3-2.</w:t>
            </w:r>
          </w:p>
        </w:tc>
      </w:tr>
    </w:tbl>
    <w:p w14:paraId="26DC2CFC" w14:textId="77777777" w:rsidR="00A74BFE" w:rsidRDefault="00A74BFE" w:rsidP="00A74BFE"/>
    <w:p w14:paraId="68C9CD36" w14:textId="77777777" w:rsidR="001E41F3" w:rsidRDefault="001E41F3">
      <w:pPr>
        <w:rPr>
          <w:noProof/>
        </w:rPr>
      </w:pPr>
    </w:p>
    <w:sectPr w:rsidR="001E41F3" w:rsidSect="00A74BFE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E6F2B" w14:textId="77777777" w:rsidR="00D06D51" w:rsidRDefault="00D06D51">
      <w:r>
        <w:separator/>
      </w:r>
    </w:p>
  </w:endnote>
  <w:endnote w:type="continuationSeparator" w:id="0">
    <w:p w14:paraId="57C21D51" w14:textId="77777777" w:rsidR="00D06D51" w:rsidRDefault="00D06D51">
      <w:r>
        <w:continuationSeparator/>
      </w:r>
    </w:p>
  </w:endnote>
  <w:endnote w:type="continuationNotice" w:id="1">
    <w:p w14:paraId="36ADAA7C" w14:textId="77777777" w:rsidR="00EA02EF" w:rsidRDefault="00EA02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9E804" w14:textId="77777777" w:rsidR="00D06D51" w:rsidRDefault="00D06D51">
      <w:r>
        <w:separator/>
      </w:r>
    </w:p>
  </w:footnote>
  <w:footnote w:type="continuationSeparator" w:id="0">
    <w:p w14:paraId="7F840631" w14:textId="77777777" w:rsidR="00D06D51" w:rsidRDefault="00D06D51">
      <w:r>
        <w:continuationSeparator/>
      </w:r>
    </w:p>
  </w:footnote>
  <w:footnote w:type="continuationNotice" w:id="1">
    <w:p w14:paraId="6CC2016F" w14:textId="77777777" w:rsidR="00EA02EF" w:rsidRDefault="00EA02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74956"/>
    <w:multiLevelType w:val="hybridMultilevel"/>
    <w:tmpl w:val="A3767D94"/>
    <w:lvl w:ilvl="0" w:tplc="E41C96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DF96BE8"/>
    <w:multiLevelType w:val="hybridMultilevel"/>
    <w:tmpl w:val="D71C0944"/>
    <w:lvl w:ilvl="0" w:tplc="13F06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09479442">
    <w:abstractNumId w:val="0"/>
  </w:num>
  <w:num w:numId="2" w16cid:durableId="2892105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83A"/>
    <w:rsid w:val="00055BEC"/>
    <w:rsid w:val="000A6394"/>
    <w:rsid w:val="000B7FED"/>
    <w:rsid w:val="000C038A"/>
    <w:rsid w:val="000C6598"/>
    <w:rsid w:val="000D44B3"/>
    <w:rsid w:val="00100C0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CD9"/>
    <w:rsid w:val="003E1A36"/>
    <w:rsid w:val="00410371"/>
    <w:rsid w:val="004242F1"/>
    <w:rsid w:val="004315E0"/>
    <w:rsid w:val="004503ED"/>
    <w:rsid w:val="004B75B7"/>
    <w:rsid w:val="0051580D"/>
    <w:rsid w:val="00540862"/>
    <w:rsid w:val="00547111"/>
    <w:rsid w:val="00592D74"/>
    <w:rsid w:val="005E2C44"/>
    <w:rsid w:val="00621188"/>
    <w:rsid w:val="006257ED"/>
    <w:rsid w:val="006551C5"/>
    <w:rsid w:val="00665C47"/>
    <w:rsid w:val="006829F7"/>
    <w:rsid w:val="00695808"/>
    <w:rsid w:val="006B46FB"/>
    <w:rsid w:val="006E21FB"/>
    <w:rsid w:val="007176FF"/>
    <w:rsid w:val="007730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7DC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B30"/>
    <w:rsid w:val="00A74B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0D2"/>
    <w:rsid w:val="00C95985"/>
    <w:rsid w:val="00CC5026"/>
    <w:rsid w:val="00CC68D0"/>
    <w:rsid w:val="00D03F9A"/>
    <w:rsid w:val="00D06D51"/>
    <w:rsid w:val="00D24991"/>
    <w:rsid w:val="00D50255"/>
    <w:rsid w:val="00D66520"/>
    <w:rsid w:val="00D74F9B"/>
    <w:rsid w:val="00DE34CF"/>
    <w:rsid w:val="00E13F3D"/>
    <w:rsid w:val="00E34898"/>
    <w:rsid w:val="00E7311C"/>
    <w:rsid w:val="00EA02EF"/>
    <w:rsid w:val="00EB09B7"/>
    <w:rsid w:val="00EE7D7C"/>
    <w:rsid w:val="00F04EFE"/>
    <w:rsid w:val="00F25D98"/>
    <w:rsid w:val="00F300FB"/>
    <w:rsid w:val="00F951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74BF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4B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4BF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74B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315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1497</Words>
  <Characters>8534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2</cp:revision>
  <cp:lastPrinted>1899-12-31T23:00:00Z</cp:lastPrinted>
  <dcterms:created xsi:type="dcterms:W3CDTF">2023-02-23T08:48:00Z</dcterms:created>
  <dcterms:modified xsi:type="dcterms:W3CDTF">2023-02-23T08:48:00Z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R5-230751</vt:lpwstr>
  </property>
  <property fmtid="{D5CDD505-2E9C-101B-9397-08002B2CF9AE}" pid="10" name="Spec#">
    <vt:lpwstr>38.508-1</vt:lpwstr>
  </property>
  <property fmtid="{D5CDD505-2E9C-101B-9397-08002B2CF9AE}" pid="11" name="Cr#">
    <vt:lpwstr>2717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of test frequencies for n46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